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DBA80" w14:textId="36309513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B775ED">
        <w:rPr>
          <w:rFonts w:ascii="Arial" w:hAnsi="Arial" w:cs="Arial"/>
          <w:b/>
          <w:noProof/>
          <w:sz w:val="24"/>
          <w:szCs w:val="24"/>
        </w:rPr>
        <w:t>7</w:t>
      </w:r>
      <w:r w:rsidR="003250E6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B775ED">
        <w:rPr>
          <w:rFonts w:ascii="Arial" w:hAnsi="Arial" w:cs="Arial"/>
          <w:b/>
          <w:noProof/>
          <w:sz w:val="24"/>
          <w:szCs w:val="24"/>
        </w:rPr>
        <w:t>200</w:t>
      </w:r>
      <w:r>
        <w:rPr>
          <w:rFonts w:ascii="Arial" w:hAnsi="Arial" w:cs="Arial"/>
          <w:b/>
          <w:noProof/>
          <w:sz w:val="24"/>
          <w:szCs w:val="24"/>
        </w:rPr>
        <w:t>xxxx</w:t>
      </w:r>
    </w:p>
    <w:p w14:paraId="68E8AF9E" w14:textId="72A1DDA0" w:rsidR="008F6D80" w:rsidRPr="00471B80" w:rsidRDefault="00144896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24 – 27 February 2020, El</w:t>
      </w:r>
      <w:r w:rsidR="003250E6">
        <w:rPr>
          <w:rFonts w:ascii="Arial" w:hAnsi="Arial" w:cs="Arial"/>
          <w:b/>
          <w:noProof/>
          <w:sz w:val="24"/>
          <w:szCs w:val="24"/>
        </w:rPr>
        <w:t>ectronic meeting</w:t>
      </w:r>
      <w:bookmarkStart w:id="0" w:name="_GoBack"/>
      <w:bookmarkEnd w:id="0"/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B775ED">
        <w:rPr>
          <w:rFonts w:ascii="Arial" w:hAnsi="Arial" w:cs="Arial"/>
          <w:b/>
          <w:noProof/>
          <w:color w:val="0000FF"/>
        </w:rPr>
        <w:t>200</w:t>
      </w:r>
      <w:r w:rsidR="008F6D80">
        <w:rPr>
          <w:rFonts w:ascii="Arial" w:hAnsi="Arial" w:cs="Arial"/>
          <w:b/>
          <w:noProof/>
          <w:color w:val="0000FF"/>
        </w:rPr>
        <w:t>xxxx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14:paraId="41A6288D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DAA30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E6F2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D9EF4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223D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8985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28F6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873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DB2BB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29302D" w14:textId="76005AFB" w:rsidR="001E41F3" w:rsidRPr="00410371" w:rsidRDefault="00B775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0029EB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335D07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4484C0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E404A8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4D93789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875291" w14:textId="40C90875" w:rsidR="001E41F3" w:rsidRPr="00410371" w:rsidRDefault="00B775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740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B6A2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21A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9DCF0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7BB3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28C54E" w14:textId="77777777" w:rsidTr="00547111">
        <w:tc>
          <w:tcPr>
            <w:tcW w:w="9641" w:type="dxa"/>
            <w:gridSpan w:val="9"/>
          </w:tcPr>
          <w:p w14:paraId="051B4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25EF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6AB3EE" w14:textId="77777777" w:rsidTr="00A7671C">
        <w:tc>
          <w:tcPr>
            <w:tcW w:w="2835" w:type="dxa"/>
          </w:tcPr>
          <w:p w14:paraId="57532B1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A7F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6B0C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C852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CFB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B02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005B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B906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C16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85A9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78F29C" w14:textId="77777777" w:rsidTr="00547111">
        <w:tc>
          <w:tcPr>
            <w:tcW w:w="9640" w:type="dxa"/>
            <w:gridSpan w:val="11"/>
          </w:tcPr>
          <w:p w14:paraId="38D585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43B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003F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F198F" w14:textId="4BBB55EA" w:rsidR="001E41F3" w:rsidRDefault="00B775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Selecting the same PCF for AM and SM Policies when 5GS to EPS interworking </w:t>
            </w:r>
          </w:p>
        </w:tc>
      </w:tr>
      <w:tr w:rsidR="001E41F3" w14:paraId="71615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A9B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8F3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00B4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A802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797815" w14:textId="10E76009" w:rsidR="001E41F3" w:rsidRDefault="00B77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C26C2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0C96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53DF5" w14:textId="333BBB0E" w:rsidR="001E41F3" w:rsidRDefault="00B775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9235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C1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F417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861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7D8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0A6D50" w14:textId="024A2254" w:rsidR="001E41F3" w:rsidRDefault="00B77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1F103FF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215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A3A39" w14:textId="11ABFAFF" w:rsidR="001E41F3" w:rsidRDefault="00B77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15/02/2020</w:t>
            </w:r>
          </w:p>
        </w:tc>
      </w:tr>
      <w:tr w:rsidR="001E41F3" w14:paraId="2143F0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0B2F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BE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C4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2155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DC8E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1C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62F1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DD69AF" w14:textId="18A9C2E9" w:rsidR="001E41F3" w:rsidRDefault="00B775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2C4C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7F69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FFF4CC" w14:textId="5A9D9FE5" w:rsidR="001E41F3" w:rsidRDefault="00B77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93AEDD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C55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1A7BF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224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0642B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8C22CF" w14:textId="77777777" w:rsidTr="00547111">
        <w:tc>
          <w:tcPr>
            <w:tcW w:w="1843" w:type="dxa"/>
          </w:tcPr>
          <w:p w14:paraId="44C3A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4192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1A55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03A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7043C" w14:textId="50FD8B0E" w:rsidR="001E41F3" w:rsidRDefault="00144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DP S2-201931</w:t>
            </w:r>
          </w:p>
        </w:tc>
      </w:tr>
      <w:tr w:rsidR="001E41F3" w14:paraId="014449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12C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35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2878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ED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9C384C" w14:textId="7583ECDF" w:rsidR="001E41F3" w:rsidRDefault="00144896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BSF service operation to retrieve the PCF serving a DNN, S-NSSAI for a SUPI.</w:t>
            </w:r>
          </w:p>
        </w:tc>
      </w:tr>
      <w:tr w:rsidR="001E41F3" w14:paraId="137F98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05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F82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70C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02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B494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1E3387" w14:textId="77777777" w:rsidTr="00547111">
        <w:tc>
          <w:tcPr>
            <w:tcW w:w="2694" w:type="dxa"/>
            <w:gridSpan w:val="2"/>
          </w:tcPr>
          <w:p w14:paraId="1A5841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D3D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E2FE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BAF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EDCA2" w14:textId="35527904" w:rsidR="001E41F3" w:rsidRDefault="00144896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lang w:eastAsia="zh-CN"/>
              </w:rPr>
              <w:t>5.2.13.1</w:t>
            </w:r>
            <w:r>
              <w:rPr>
                <w:rFonts w:eastAsia="SimSun"/>
                <w:lang w:eastAsia="zh-CN"/>
              </w:rPr>
              <w:t xml:space="preserve">, </w:t>
            </w:r>
            <w:r w:rsidRPr="00140E21">
              <w:rPr>
                <w:lang w:eastAsia="zh-CN"/>
              </w:rPr>
              <w:t>5.2.13.2.1</w:t>
            </w:r>
            <w:r>
              <w:rPr>
                <w:lang w:eastAsia="zh-CN"/>
              </w:rPr>
              <w:t xml:space="preserve">, </w:t>
            </w:r>
            <w:r w:rsidRPr="00140E21">
              <w:rPr>
                <w:lang w:eastAsia="zh-CN"/>
              </w:rPr>
              <w:t>5.2.13.2.</w:t>
            </w:r>
            <w:r>
              <w:rPr>
                <w:lang w:eastAsia="zh-CN"/>
              </w:rPr>
              <w:t xml:space="preserve">4, </w:t>
            </w:r>
            <w:r w:rsidRPr="00140E21">
              <w:rPr>
                <w:lang w:eastAsia="zh-CN"/>
              </w:rPr>
              <w:t>5.2.13.2.</w:t>
            </w:r>
            <w:r>
              <w:rPr>
                <w:lang w:eastAsia="zh-CN"/>
              </w:rPr>
              <w:t>x</w:t>
            </w:r>
          </w:p>
        </w:tc>
      </w:tr>
      <w:tr w:rsidR="001E41F3" w14:paraId="045EDC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E4C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16D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06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C4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ECA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3F7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B880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2943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662C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2F1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012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3B30A" w14:textId="4247928B" w:rsidR="001E41F3" w:rsidRDefault="005B7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0852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46A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74F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841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452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D15DE" w14:textId="4ECDB1E4" w:rsidR="001E41F3" w:rsidRDefault="005B7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4CA8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FD8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6B52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482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602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34C7E" w14:textId="442E5809" w:rsidR="001E41F3" w:rsidRDefault="005B7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4A55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CAF6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DEC817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314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4AF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FE0DE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3073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B71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019A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68E9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C2960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2695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6723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BAD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405F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9AB69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A7F19" w14:textId="77777777" w:rsidR="00501411" w:rsidRPr="0098588B" w:rsidRDefault="00501411" w:rsidP="00501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19197359"/>
      <w:r w:rsidRPr="0098588B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98588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8588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E7BAE1F" w14:textId="77777777" w:rsidR="00512A76" w:rsidRPr="00140E21" w:rsidRDefault="00512A76" w:rsidP="00512A76">
      <w:pPr>
        <w:pStyle w:val="Heading4"/>
        <w:rPr>
          <w:lang w:eastAsia="zh-CN"/>
        </w:rPr>
      </w:pPr>
      <w:bookmarkStart w:id="5" w:name="_Toc20204687"/>
      <w:bookmarkStart w:id="6" w:name="_Toc27895401"/>
      <w:bookmarkStart w:id="7" w:name="_Hlk30753685"/>
      <w:bookmarkEnd w:id="3"/>
      <w:bookmarkEnd w:id="4"/>
      <w:r w:rsidRPr="00140E21">
        <w:rPr>
          <w:lang w:eastAsia="zh-CN"/>
        </w:rPr>
        <w:t>5.2.13.1</w:t>
      </w:r>
      <w:r w:rsidRPr="00140E21">
        <w:rPr>
          <w:lang w:eastAsia="zh-CN"/>
        </w:rPr>
        <w:tab/>
        <w:t>General</w:t>
      </w:r>
      <w:bookmarkEnd w:id="5"/>
      <w:bookmarkEnd w:id="6"/>
    </w:p>
    <w:p w14:paraId="59D3B519" w14:textId="77777777" w:rsidR="00512A76" w:rsidRPr="00140E21" w:rsidRDefault="00512A76" w:rsidP="00512A76">
      <w:pPr>
        <w:rPr>
          <w:lang w:eastAsia="zh-CN"/>
        </w:rPr>
      </w:pPr>
      <w:r w:rsidRPr="00140E21">
        <w:rPr>
          <w:lang w:eastAsia="zh-CN"/>
        </w:rPr>
        <w:t>The following table shows the BSF Services and Service Operations:</w:t>
      </w:r>
    </w:p>
    <w:p w14:paraId="29D7781E" w14:textId="77777777" w:rsidR="00512A76" w:rsidRPr="00140E21" w:rsidRDefault="00512A76" w:rsidP="00512A76">
      <w:pPr>
        <w:pStyle w:val="TH"/>
      </w:pPr>
      <w:r w:rsidRPr="00140E21">
        <w:t>Table 5.2.13.1-1: NF services provided by the BSF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6"/>
        <w:gridCol w:w="1985"/>
        <w:gridCol w:w="3403"/>
      </w:tblGrid>
      <w:tr w:rsidR="00512A76" w:rsidRPr="00140E21" w14:paraId="3277786E" w14:textId="77777777" w:rsidTr="006753EC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F04A" w14:textId="77777777" w:rsidR="00512A76" w:rsidRPr="00140E21" w:rsidRDefault="00512A76" w:rsidP="006753EC">
            <w:pPr>
              <w:pStyle w:val="TAH"/>
            </w:pPr>
            <w:r w:rsidRPr="00140E21">
              <w:t>Service Name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151B" w14:textId="77777777" w:rsidR="00512A76" w:rsidRPr="00140E21" w:rsidRDefault="00512A76" w:rsidP="006753EC">
            <w:pPr>
              <w:pStyle w:val="TAH"/>
            </w:pPr>
            <w:r w:rsidRPr="00140E21">
              <w:t>Service Operations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9EED" w14:textId="77777777" w:rsidR="00512A76" w:rsidRPr="00140E21" w:rsidRDefault="00512A76" w:rsidP="006753EC">
            <w:pPr>
              <w:pStyle w:val="TAH"/>
            </w:pPr>
            <w:r w:rsidRPr="00140E21">
              <w:t>Operation</w:t>
            </w:r>
          </w:p>
          <w:p w14:paraId="3105B627" w14:textId="77777777" w:rsidR="00512A76" w:rsidRPr="00140E21" w:rsidRDefault="00512A76" w:rsidP="006753EC">
            <w:pPr>
              <w:pStyle w:val="TAH"/>
            </w:pPr>
            <w:r w:rsidRPr="00140E21">
              <w:t>Semantics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B7A8" w14:textId="77777777" w:rsidR="00512A76" w:rsidRPr="00140E21" w:rsidRDefault="00512A76" w:rsidP="006753EC">
            <w:pPr>
              <w:pStyle w:val="TAH"/>
            </w:pPr>
            <w:r w:rsidRPr="00140E21">
              <w:t>Example Consumer(s)</w:t>
            </w:r>
          </w:p>
        </w:tc>
      </w:tr>
      <w:tr w:rsidR="00512A76" w:rsidRPr="00140E21" w14:paraId="1B9C063F" w14:textId="77777777" w:rsidTr="006753EC">
        <w:trPr>
          <w:trHeight w:val="84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53E9FB" w14:textId="77777777" w:rsidR="00512A76" w:rsidRPr="00140E21" w:rsidRDefault="00512A76" w:rsidP="006753EC">
            <w:pPr>
              <w:pStyle w:val="TAL"/>
            </w:pPr>
            <w:proofErr w:type="spellStart"/>
            <w:r w:rsidRPr="00140E21">
              <w:t>Nbsf_management</w:t>
            </w:r>
            <w:proofErr w:type="spellEnd"/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09BE" w14:textId="77777777" w:rsidR="00512A76" w:rsidRPr="00140E21" w:rsidRDefault="00512A76" w:rsidP="006753EC">
            <w:pPr>
              <w:pStyle w:val="TAL"/>
            </w:pPr>
            <w:r w:rsidRPr="00140E21">
              <w:t>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8369" w14:textId="77777777" w:rsidR="00512A76" w:rsidRPr="00140E21" w:rsidRDefault="00512A76" w:rsidP="006753EC">
            <w:pPr>
              <w:pStyle w:val="TAL"/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0E44" w14:textId="77777777" w:rsidR="00512A76" w:rsidRPr="00140E21" w:rsidRDefault="00512A76" w:rsidP="006753EC">
            <w:pPr>
              <w:pStyle w:val="TAL"/>
              <w:rPr>
                <w:lang w:eastAsia="zh-CN"/>
              </w:rPr>
            </w:pPr>
            <w:r w:rsidRPr="00140E21">
              <w:t>PCF</w:t>
            </w:r>
          </w:p>
        </w:tc>
      </w:tr>
      <w:tr w:rsidR="00512A76" w:rsidRPr="00140E21" w14:paraId="3A106D87" w14:textId="77777777" w:rsidTr="006753EC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A85390" w14:textId="77777777" w:rsidR="00512A76" w:rsidRPr="00140E21" w:rsidRDefault="00512A76" w:rsidP="006753E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8964" w14:textId="77777777" w:rsidR="00512A76" w:rsidRPr="00140E21" w:rsidRDefault="00512A76" w:rsidP="006753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7F25" w14:textId="77777777" w:rsidR="00512A76" w:rsidRPr="00140E21" w:rsidRDefault="00512A76" w:rsidP="006753EC">
            <w:pPr>
              <w:pStyle w:val="TAL"/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82A9" w14:textId="77777777" w:rsidR="00512A76" w:rsidRPr="00140E21" w:rsidRDefault="00512A76" w:rsidP="006753EC">
            <w:pPr>
              <w:pStyle w:val="TAL"/>
            </w:pPr>
            <w:r w:rsidRPr="00140E21">
              <w:t>PCF</w:t>
            </w:r>
          </w:p>
        </w:tc>
      </w:tr>
      <w:tr w:rsidR="00512A76" w:rsidRPr="00140E21" w14:paraId="52B18BB1" w14:textId="77777777" w:rsidTr="006753EC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46AF9B" w14:textId="77777777" w:rsidR="00512A76" w:rsidRPr="00140E21" w:rsidRDefault="00512A76" w:rsidP="006753E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A5CC" w14:textId="45227DB8" w:rsidR="00512A76" w:rsidRPr="00140E21" w:rsidRDefault="00512A76" w:rsidP="006753EC">
            <w:pPr>
              <w:pStyle w:val="TAL"/>
              <w:rPr>
                <w:lang w:eastAsia="zh-CN"/>
              </w:rPr>
            </w:pPr>
            <w:r w:rsidRPr="00140E21">
              <w:t>Discovery</w:t>
            </w:r>
            <w:ins w:id="8" w:author="Ericsson User" w:date="2020-01-24T10:25:00Z">
              <w:r w:rsidR="00332286">
                <w:t xml:space="preserve"> using UE address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70CE" w14:textId="77777777" w:rsidR="00512A76" w:rsidRPr="00140E21" w:rsidRDefault="00512A76" w:rsidP="006753EC">
            <w:pPr>
              <w:pStyle w:val="TAL"/>
              <w:rPr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65AD" w14:textId="77777777" w:rsidR="00512A76" w:rsidRPr="00140E21" w:rsidRDefault="00512A76" w:rsidP="006753EC">
            <w:pPr>
              <w:pStyle w:val="TAL"/>
            </w:pPr>
            <w:r w:rsidRPr="00140E21">
              <w:rPr>
                <w:lang w:eastAsia="zh-CN"/>
              </w:rPr>
              <w:t>NEF, AF</w:t>
            </w:r>
            <w:r>
              <w:rPr>
                <w:lang w:eastAsia="zh-CN"/>
              </w:rPr>
              <w:t>, NWDAF</w:t>
            </w:r>
          </w:p>
        </w:tc>
      </w:tr>
      <w:tr w:rsidR="00291912" w:rsidRPr="00140E21" w14:paraId="01C5031C" w14:textId="77777777" w:rsidTr="006753EC">
        <w:trPr>
          <w:trHeight w:val="84"/>
          <w:ins w:id="9" w:author="Ericsson User" w:date="2020-01-24T10:24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9FF6E" w14:textId="77777777" w:rsidR="00291912" w:rsidRPr="00140E21" w:rsidRDefault="00291912" w:rsidP="00291912">
            <w:pPr>
              <w:spacing w:after="0"/>
              <w:rPr>
                <w:ins w:id="10" w:author="Ericsson User" w:date="2020-01-24T10:2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F43A" w14:textId="335DA69D" w:rsidR="00291912" w:rsidRPr="00140E21" w:rsidRDefault="003145AC" w:rsidP="00291912">
            <w:pPr>
              <w:pStyle w:val="TAL"/>
              <w:rPr>
                <w:ins w:id="11" w:author="Ericsson User" w:date="2020-01-24T10:24:00Z"/>
              </w:rPr>
            </w:pPr>
            <w:ins w:id="12" w:author="Ericsson User" w:date="2020-01-24T10:25:00Z">
              <w:r>
                <w:t>Get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4A09" w14:textId="5B5F180B" w:rsidR="00291912" w:rsidRPr="00140E21" w:rsidRDefault="00291912" w:rsidP="00291912">
            <w:pPr>
              <w:pStyle w:val="TAL"/>
              <w:rPr>
                <w:ins w:id="13" w:author="Ericsson User" w:date="2020-01-24T10:24:00Z"/>
              </w:rPr>
            </w:pPr>
            <w:ins w:id="14" w:author="Ericsson User" w:date="2020-01-24T10:24:00Z">
              <w:r w:rsidRPr="00140E21"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0393" w14:textId="224A094B" w:rsidR="00291912" w:rsidRPr="00140E21" w:rsidRDefault="00291912" w:rsidP="00291912">
            <w:pPr>
              <w:pStyle w:val="TAL"/>
              <w:rPr>
                <w:ins w:id="15" w:author="Ericsson User" w:date="2020-01-24T10:24:00Z"/>
                <w:lang w:eastAsia="zh-CN"/>
              </w:rPr>
            </w:pPr>
            <w:ins w:id="16" w:author="Ericsson User" w:date="2020-01-24T10:24:00Z">
              <w:r>
                <w:rPr>
                  <w:lang w:eastAsia="zh-CN"/>
                </w:rPr>
                <w:t>AMF</w:t>
              </w:r>
            </w:ins>
          </w:p>
        </w:tc>
      </w:tr>
      <w:tr w:rsidR="00512A76" w:rsidRPr="00140E21" w14:paraId="5B3E04DB" w14:textId="77777777" w:rsidTr="006753EC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EA3C" w14:textId="77777777" w:rsidR="00512A76" w:rsidRPr="00140E21" w:rsidRDefault="00512A76" w:rsidP="006753E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A69D" w14:textId="77777777" w:rsidR="00512A76" w:rsidRPr="00140E21" w:rsidRDefault="00512A76" w:rsidP="006753EC">
            <w:pPr>
              <w:pStyle w:val="TAL"/>
            </w:pPr>
            <w:r w:rsidRPr="00140E21">
              <w:t>Update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8BF5" w14:textId="77777777" w:rsidR="00512A76" w:rsidRPr="00140E21" w:rsidRDefault="00512A76" w:rsidP="006753EC">
            <w:pPr>
              <w:pStyle w:val="TAL"/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23B0" w14:textId="77777777" w:rsidR="00512A76" w:rsidRPr="00140E21" w:rsidRDefault="00512A76" w:rsidP="006753EC">
            <w:pPr>
              <w:pStyle w:val="TAL"/>
              <w:rPr>
                <w:lang w:eastAsia="zh-CN"/>
              </w:rPr>
            </w:pPr>
            <w:r w:rsidRPr="00140E21">
              <w:t>PCF</w:t>
            </w:r>
          </w:p>
        </w:tc>
      </w:tr>
    </w:tbl>
    <w:p w14:paraId="754D314D" w14:textId="77777777" w:rsidR="00512A76" w:rsidRPr="00140E21" w:rsidRDefault="00512A76" w:rsidP="00512A76">
      <w:pPr>
        <w:pStyle w:val="FP"/>
        <w:rPr>
          <w:lang w:eastAsia="zh-CN"/>
        </w:rPr>
      </w:pPr>
    </w:p>
    <w:p w14:paraId="2D695ED2" w14:textId="77777777" w:rsidR="00512A76" w:rsidRPr="00140E21" w:rsidRDefault="00512A76" w:rsidP="00512A76">
      <w:pPr>
        <w:pStyle w:val="Heading4"/>
        <w:rPr>
          <w:lang w:eastAsia="zh-CN"/>
        </w:rPr>
      </w:pPr>
      <w:bookmarkStart w:id="17" w:name="_Toc20204688"/>
      <w:bookmarkStart w:id="18" w:name="_Toc27895402"/>
      <w:r w:rsidRPr="00140E21">
        <w:rPr>
          <w:lang w:eastAsia="zh-CN"/>
        </w:rPr>
        <w:t>5.2.13.2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Nbsf_Management</w:t>
      </w:r>
      <w:proofErr w:type="spellEnd"/>
      <w:r w:rsidRPr="00140E21">
        <w:rPr>
          <w:lang w:eastAsia="zh-CN"/>
        </w:rPr>
        <w:t xml:space="preserve"> service</w:t>
      </w:r>
      <w:bookmarkEnd w:id="17"/>
      <w:bookmarkEnd w:id="18"/>
    </w:p>
    <w:p w14:paraId="3E675DE7" w14:textId="77777777" w:rsidR="00512A76" w:rsidRPr="00140E21" w:rsidRDefault="00512A76" w:rsidP="00512A76">
      <w:pPr>
        <w:pStyle w:val="Heading5"/>
        <w:rPr>
          <w:lang w:eastAsia="zh-CN"/>
        </w:rPr>
      </w:pPr>
      <w:bookmarkStart w:id="19" w:name="_Toc20204689"/>
      <w:bookmarkStart w:id="20" w:name="_Toc27895403"/>
      <w:r w:rsidRPr="00140E21">
        <w:rPr>
          <w:lang w:eastAsia="zh-CN"/>
        </w:rPr>
        <w:t>5.2.13.2.1</w:t>
      </w:r>
      <w:r w:rsidRPr="00140E21">
        <w:rPr>
          <w:lang w:eastAsia="zh-CN"/>
        </w:rPr>
        <w:tab/>
        <w:t>General</w:t>
      </w:r>
      <w:bookmarkEnd w:id="19"/>
      <w:bookmarkEnd w:id="20"/>
    </w:p>
    <w:p w14:paraId="1E8A48ED" w14:textId="4C5B61EB" w:rsidR="00512A76" w:rsidRPr="00140E21" w:rsidRDefault="00512A76" w:rsidP="00512A76">
      <w:pPr>
        <w:rPr>
          <w:lang w:eastAsia="zh-CN"/>
        </w:rPr>
      </w:pPr>
      <w:r w:rsidRPr="00140E21">
        <w:rPr>
          <w:lang w:eastAsia="zh-CN"/>
        </w:rPr>
        <w:t xml:space="preserve">The </w:t>
      </w:r>
      <w:proofErr w:type="spellStart"/>
      <w:r w:rsidRPr="00140E21">
        <w:rPr>
          <w:lang w:eastAsia="zh-CN"/>
        </w:rPr>
        <w:t>Nbsf</w:t>
      </w:r>
      <w:proofErr w:type="spellEnd"/>
      <w:r w:rsidRPr="00140E21">
        <w:rPr>
          <w:lang w:eastAsia="zh-CN"/>
        </w:rPr>
        <w:t xml:space="preserve"> provides the </w:t>
      </w:r>
      <w:bookmarkStart w:id="21" w:name="_Hlk30754057"/>
      <w:proofErr w:type="spellStart"/>
      <w:r w:rsidRPr="00140E21">
        <w:rPr>
          <w:lang w:eastAsia="zh-CN"/>
        </w:rPr>
        <w:t>Nbsf</w:t>
      </w:r>
      <w:proofErr w:type="spellEnd"/>
      <w:r w:rsidRPr="00140E21">
        <w:rPr>
          <w:lang w:eastAsia="zh-CN"/>
        </w:rPr>
        <w:t xml:space="preserve"> Management Register</w:t>
      </w:r>
      <w:bookmarkEnd w:id="21"/>
      <w:r w:rsidRPr="00140E21">
        <w:rPr>
          <w:lang w:eastAsia="zh-CN"/>
        </w:rPr>
        <w:t xml:space="preserve">, </w:t>
      </w:r>
      <w:proofErr w:type="spellStart"/>
      <w:r w:rsidRPr="00140E21">
        <w:rPr>
          <w:lang w:eastAsia="zh-CN"/>
        </w:rPr>
        <w:t>Nbsf</w:t>
      </w:r>
      <w:proofErr w:type="spellEnd"/>
      <w:r w:rsidRPr="00140E21">
        <w:rPr>
          <w:lang w:eastAsia="zh-CN"/>
        </w:rPr>
        <w:t xml:space="preserve"> Management Remove</w:t>
      </w:r>
      <w:ins w:id="22" w:author="Ericsson User" w:date="2020-01-24T10:26:00Z">
        <w:r w:rsidR="002B7D0D">
          <w:rPr>
            <w:lang w:eastAsia="zh-CN"/>
          </w:rPr>
          <w:t xml:space="preserve">, </w:t>
        </w:r>
        <w:proofErr w:type="spellStart"/>
        <w:r w:rsidR="002B7D0D" w:rsidRPr="00140E21">
          <w:rPr>
            <w:lang w:eastAsia="zh-CN"/>
          </w:rPr>
          <w:t>Nbsf</w:t>
        </w:r>
        <w:proofErr w:type="spellEnd"/>
        <w:r w:rsidR="002B7D0D" w:rsidRPr="00140E21">
          <w:rPr>
            <w:lang w:eastAsia="zh-CN"/>
          </w:rPr>
          <w:t xml:space="preserve"> Management Register</w:t>
        </w:r>
        <w:r w:rsidR="002B7D0D">
          <w:rPr>
            <w:lang w:eastAsia="zh-CN"/>
          </w:rPr>
          <w:t xml:space="preserve">, </w:t>
        </w:r>
        <w:proofErr w:type="spellStart"/>
        <w:r w:rsidR="002B7D0D" w:rsidRPr="00140E21">
          <w:rPr>
            <w:lang w:eastAsia="zh-CN"/>
          </w:rPr>
          <w:t>Nbsf</w:t>
        </w:r>
        <w:proofErr w:type="spellEnd"/>
        <w:r w:rsidR="002B7D0D" w:rsidRPr="00140E21">
          <w:rPr>
            <w:lang w:eastAsia="zh-CN"/>
          </w:rPr>
          <w:t xml:space="preserve"> Management </w:t>
        </w:r>
        <w:r w:rsidR="002B7D0D">
          <w:rPr>
            <w:lang w:eastAsia="zh-CN"/>
          </w:rPr>
          <w:t>Get</w:t>
        </w:r>
      </w:ins>
      <w:r w:rsidRPr="00140E21">
        <w:rPr>
          <w:lang w:eastAsia="zh-CN"/>
        </w:rPr>
        <w:t xml:space="preserve"> and the </w:t>
      </w:r>
      <w:proofErr w:type="spellStart"/>
      <w:r w:rsidRPr="00140E21">
        <w:rPr>
          <w:lang w:eastAsia="zh-CN"/>
        </w:rPr>
        <w:t>Nbsf</w:t>
      </w:r>
      <w:proofErr w:type="spellEnd"/>
      <w:r w:rsidRPr="00140E21">
        <w:rPr>
          <w:lang w:eastAsia="zh-CN"/>
        </w:rPr>
        <w:t xml:space="preserve"> Management </w:t>
      </w:r>
      <w:proofErr w:type="spellStart"/>
      <w:r w:rsidRPr="00140E21">
        <w:rPr>
          <w:lang w:eastAsia="zh-CN"/>
        </w:rPr>
        <w:t>Discovery</w:t>
      </w:r>
      <w:ins w:id="23" w:author="Ericsson User" w:date="2020-01-24T10:26:00Z">
        <w:r w:rsidR="002B7D0D">
          <w:rPr>
            <w:lang w:eastAsia="zh-CN"/>
          </w:rPr>
          <w:t>usingUEaddress</w:t>
        </w:r>
      </w:ins>
      <w:proofErr w:type="spellEnd"/>
      <w:r w:rsidRPr="00140E21">
        <w:rPr>
          <w:lang w:eastAsia="zh-CN"/>
        </w:rPr>
        <w:t xml:space="preserve"> service operations.</w:t>
      </w:r>
    </w:p>
    <w:p w14:paraId="0C9F15CD" w14:textId="6C12110A" w:rsidR="00144896" w:rsidRPr="0098588B" w:rsidRDefault="00144896" w:rsidP="001448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4" w:name="_Toc20204692"/>
      <w:bookmarkStart w:id="25" w:name="_Toc27895406"/>
      <w:r w:rsidRPr="0098588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98588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C8DC907" w14:textId="110FC002" w:rsidR="00512A76" w:rsidRPr="00140E21" w:rsidRDefault="00512A76" w:rsidP="00512A76">
      <w:pPr>
        <w:pStyle w:val="Heading5"/>
        <w:rPr>
          <w:lang w:eastAsia="zh-CN"/>
        </w:rPr>
      </w:pPr>
      <w:r w:rsidRPr="00140E21">
        <w:rPr>
          <w:lang w:eastAsia="zh-CN"/>
        </w:rPr>
        <w:t>5.2.13.2.4</w:t>
      </w:r>
      <w:r w:rsidRPr="00140E21">
        <w:rPr>
          <w:lang w:eastAsia="zh-CN"/>
        </w:rPr>
        <w:tab/>
      </w:r>
      <w:proofErr w:type="spellStart"/>
      <w:r w:rsidRPr="00140E21">
        <w:t>Nbsf_Management_Discovery</w:t>
      </w:r>
      <w:ins w:id="26" w:author="Ericsson User" w:date="2020-01-24T10:27:00Z">
        <w:r w:rsidR="001344F0">
          <w:t>usingUEaddress</w:t>
        </w:r>
      </w:ins>
      <w:proofErr w:type="spellEnd"/>
      <w:r w:rsidRPr="00140E21">
        <w:t xml:space="preserve"> </w:t>
      </w:r>
      <w:r w:rsidRPr="00140E21">
        <w:rPr>
          <w:rFonts w:eastAsia="SimSun"/>
        </w:rPr>
        <w:t>service operation</w:t>
      </w:r>
      <w:bookmarkEnd w:id="24"/>
      <w:bookmarkEnd w:id="25"/>
    </w:p>
    <w:p w14:paraId="66661A23" w14:textId="77777777" w:rsidR="00512A76" w:rsidRPr="00140E21" w:rsidRDefault="00512A76" w:rsidP="00512A76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Nbsf_Management</w:t>
      </w:r>
      <w:proofErr w:type="spellEnd"/>
      <w:r w:rsidRPr="00140E21">
        <w:rPr>
          <w:lang w:eastAsia="zh-CN"/>
        </w:rPr>
        <w:t xml:space="preserve"> discovery</w:t>
      </w:r>
    </w:p>
    <w:p w14:paraId="76058FA5" w14:textId="77777777" w:rsidR="00512A76" w:rsidRPr="00140E21" w:rsidRDefault="00512A76" w:rsidP="00512A76">
      <w:pPr>
        <w:rPr>
          <w:lang w:eastAsia="ja-JP"/>
        </w:rPr>
      </w:pPr>
      <w:r w:rsidRPr="00140E21">
        <w:rPr>
          <w:b/>
        </w:rPr>
        <w:t xml:space="preserve">Description: </w:t>
      </w:r>
      <w:r w:rsidRPr="00140E21">
        <w:t>Discovers the PCF</w:t>
      </w:r>
      <w:r>
        <w:t xml:space="preserve"> and PCF set</w:t>
      </w:r>
      <w:r w:rsidRPr="00140E21">
        <w:t xml:space="preserve"> selected for the tuple (UE address(es), SUPI, GPSI, DNN, DN information (e.g. S-NSSAI)).</w:t>
      </w:r>
    </w:p>
    <w:p w14:paraId="4E64B277" w14:textId="77777777" w:rsidR="00512A76" w:rsidRPr="00140E21" w:rsidRDefault="00512A76" w:rsidP="00512A76">
      <w:pPr>
        <w:rPr>
          <w:lang w:eastAsia="zh-CN"/>
        </w:rPr>
      </w:pPr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r w:rsidRPr="00140E21">
        <w:t>UE address</w:t>
      </w:r>
      <w:r>
        <w:t xml:space="preserve"> (i.e. IP address or MAC address)</w:t>
      </w:r>
      <w:r w:rsidRPr="00140E21">
        <w:t>, DNN [Conditional], DN information (e.g. S-NSSAI) [Conditional]</w:t>
      </w:r>
      <w:r>
        <w:t>.</w:t>
      </w:r>
    </w:p>
    <w:p w14:paraId="081F4D16" w14:textId="77777777" w:rsidR="00512A76" w:rsidRPr="00140E21" w:rsidRDefault="00512A76" w:rsidP="00512A76">
      <w:pPr>
        <w:rPr>
          <w:lang w:eastAsia="zh-CN"/>
        </w:rPr>
      </w:pPr>
      <w:r w:rsidRPr="00140E21">
        <w:rPr>
          <w:b/>
        </w:rPr>
        <w:t>Inputs, Optional:</w:t>
      </w:r>
      <w:r w:rsidRPr="00140E21">
        <w:t xml:space="preserve"> SUPI, GPSI</w:t>
      </w:r>
      <w:r>
        <w:t>.</w:t>
      </w:r>
    </w:p>
    <w:p w14:paraId="33DCEDE7" w14:textId="77777777" w:rsidR="00512A76" w:rsidRPr="00140E21" w:rsidRDefault="00512A76" w:rsidP="00512A76">
      <w:pPr>
        <w:rPr>
          <w:lang w:eastAsia="ja-JP"/>
        </w:rPr>
      </w:pPr>
      <w:r w:rsidRPr="00140E21">
        <w:rPr>
          <w:b/>
        </w:rPr>
        <w:t xml:space="preserve">Outputs, Required: </w:t>
      </w:r>
      <w:r w:rsidRPr="00140E21">
        <w:t>PCF</w:t>
      </w:r>
      <w:r>
        <w:t xml:space="preserve"> address(es).</w:t>
      </w:r>
    </w:p>
    <w:p w14:paraId="3D9F9780" w14:textId="77777777" w:rsidR="00512A76" w:rsidRPr="00140E21" w:rsidRDefault="00512A76" w:rsidP="00512A76">
      <w:pPr>
        <w:rPr>
          <w:b/>
        </w:rPr>
      </w:pPr>
      <w:r w:rsidRPr="00140E21">
        <w:rPr>
          <w:b/>
        </w:rPr>
        <w:t>Outputs, Optional:</w:t>
      </w:r>
      <w:r>
        <w:rPr>
          <w:lang w:eastAsia="zh-CN"/>
        </w:rPr>
        <w:t xml:space="preserve"> PCF ID, PCF Set ID (see clause 6.3.1.0 of TS 23.501 [2])</w:t>
      </w:r>
      <w:r w:rsidRPr="00140E21">
        <w:rPr>
          <w:lang w:eastAsia="zh-CN"/>
        </w:rPr>
        <w:t>.</w:t>
      </w:r>
    </w:p>
    <w:p w14:paraId="1B9561ED" w14:textId="3D69BD86" w:rsidR="00285EB3" w:rsidRPr="00140E21" w:rsidRDefault="00285EB3" w:rsidP="00285EB3">
      <w:pPr>
        <w:pStyle w:val="Heading5"/>
        <w:rPr>
          <w:ins w:id="27" w:author="Ericsson User" w:date="2020-01-24T10:30:00Z"/>
          <w:lang w:eastAsia="zh-CN"/>
        </w:rPr>
      </w:pPr>
      <w:bookmarkStart w:id="28" w:name="_Toc20204693"/>
      <w:bookmarkStart w:id="29" w:name="_Toc27895407"/>
      <w:ins w:id="30" w:author="Ericsson User" w:date="2020-01-24T10:30:00Z">
        <w:r w:rsidRPr="00140E21">
          <w:rPr>
            <w:lang w:eastAsia="zh-CN"/>
          </w:rPr>
          <w:t>5.2.13.2.</w:t>
        </w:r>
      </w:ins>
      <w:ins w:id="31" w:author="Ericsson" w:date="2020-02-17T18:26:00Z">
        <w:r w:rsidR="00144896">
          <w:rPr>
            <w:lang w:eastAsia="zh-CN"/>
          </w:rPr>
          <w:t>x</w:t>
        </w:r>
      </w:ins>
      <w:ins w:id="32" w:author="Ericsson User" w:date="2020-01-24T10:30:00Z"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Nbsf_Management_</w:t>
        </w:r>
        <w:r>
          <w:rPr>
            <w:lang w:eastAsia="zh-CN"/>
          </w:rPr>
          <w:t>Get</w:t>
        </w:r>
        <w:proofErr w:type="spellEnd"/>
        <w:r w:rsidRPr="00140E21">
          <w:rPr>
            <w:lang w:eastAsia="zh-CN"/>
          </w:rPr>
          <w:t xml:space="preserve"> service operation</w:t>
        </w:r>
      </w:ins>
    </w:p>
    <w:p w14:paraId="4CDA8D13" w14:textId="77777777" w:rsidR="00285EB3" w:rsidRPr="00140E21" w:rsidRDefault="00285EB3" w:rsidP="00285EB3">
      <w:pPr>
        <w:rPr>
          <w:ins w:id="33" w:author="Ericsson User" w:date="2020-01-24T10:30:00Z"/>
          <w:lang w:eastAsia="zh-CN"/>
        </w:rPr>
      </w:pPr>
      <w:ins w:id="34" w:author="Ericsson User" w:date="2020-01-24T10:30:00Z">
        <w:r w:rsidRPr="00140E21">
          <w:rPr>
            <w:b/>
            <w:lang w:eastAsia="zh-CN"/>
          </w:rPr>
          <w:t>Service Operation name:</w:t>
        </w:r>
        <w:r w:rsidRPr="00140E21">
          <w:rPr>
            <w:lang w:eastAsia="zh-CN"/>
          </w:rPr>
          <w:t xml:space="preserve"> </w:t>
        </w:r>
        <w:proofErr w:type="spellStart"/>
        <w:r w:rsidRPr="00140E21">
          <w:rPr>
            <w:lang w:eastAsia="zh-CN"/>
          </w:rPr>
          <w:t>Nbsf_Management_</w:t>
        </w:r>
        <w:r>
          <w:rPr>
            <w:lang w:eastAsia="zh-CN"/>
          </w:rPr>
          <w:t>Get</w:t>
        </w:r>
        <w:proofErr w:type="spellEnd"/>
      </w:ins>
    </w:p>
    <w:p w14:paraId="7762F2C8" w14:textId="528B0105" w:rsidR="00285EB3" w:rsidRPr="00140E21" w:rsidRDefault="00285EB3" w:rsidP="00285EB3">
      <w:pPr>
        <w:rPr>
          <w:ins w:id="35" w:author="Ericsson User" w:date="2020-01-24T10:30:00Z"/>
          <w:lang w:eastAsia="zh-CN"/>
        </w:rPr>
      </w:pPr>
      <w:ins w:id="36" w:author="Ericsson User" w:date="2020-01-24T10:30:00Z">
        <w:r w:rsidRPr="00140E21">
          <w:rPr>
            <w:b/>
            <w:lang w:eastAsia="zh-CN"/>
          </w:rPr>
          <w:t>Description:</w:t>
        </w:r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 xml:space="preserve">Provides the PCF </w:t>
        </w:r>
        <w:r w:rsidR="00A01653">
          <w:rPr>
            <w:lang w:eastAsia="zh-CN"/>
          </w:rPr>
          <w:t>instance I</w:t>
        </w:r>
        <w:r>
          <w:rPr>
            <w:lang w:eastAsia="zh-CN"/>
          </w:rPr>
          <w:t>d</w:t>
        </w:r>
      </w:ins>
      <w:ins w:id="37" w:author="Ericsson User" w:date="2020-01-24T10:34:00Z">
        <w:r w:rsidR="00176B13">
          <w:rPr>
            <w:lang w:eastAsia="zh-CN"/>
          </w:rPr>
          <w:t>(s)</w:t>
        </w:r>
      </w:ins>
      <w:ins w:id="38" w:author="Ericsson User" w:date="2020-01-24T10:30:00Z">
        <w:r>
          <w:rPr>
            <w:lang w:eastAsia="zh-CN"/>
          </w:rPr>
          <w:t xml:space="preserve"> serving PDU sessions to a DNN, S-NSSAI</w:t>
        </w:r>
        <w:r w:rsidR="00A01653">
          <w:rPr>
            <w:lang w:eastAsia="zh-CN"/>
          </w:rPr>
          <w:t>.</w:t>
        </w:r>
      </w:ins>
    </w:p>
    <w:p w14:paraId="2A08DD8A" w14:textId="4DB77D48" w:rsidR="00285EB3" w:rsidRPr="00140E21" w:rsidRDefault="00285EB3" w:rsidP="00285EB3">
      <w:pPr>
        <w:rPr>
          <w:ins w:id="39" w:author="Ericsson User" w:date="2020-01-24T10:30:00Z"/>
          <w:lang w:eastAsia="zh-CN"/>
        </w:rPr>
      </w:pPr>
      <w:ins w:id="40" w:author="Ericsson User" w:date="2020-01-24T10:30:00Z">
        <w:r w:rsidRPr="00140E21">
          <w:rPr>
            <w:b/>
            <w:lang w:eastAsia="zh-CN"/>
          </w:rPr>
          <w:t>Inputs, Required:</w:t>
        </w:r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>DNN, S-NSSAI</w:t>
        </w:r>
      </w:ins>
    </w:p>
    <w:p w14:paraId="3127CCC7" w14:textId="588D6E67" w:rsidR="00285EB3" w:rsidRPr="00140E21" w:rsidRDefault="00285EB3" w:rsidP="00285EB3">
      <w:pPr>
        <w:rPr>
          <w:ins w:id="41" w:author="Ericsson User" w:date="2020-01-24T10:30:00Z"/>
          <w:lang w:eastAsia="zh-CN"/>
        </w:rPr>
      </w:pPr>
      <w:ins w:id="42" w:author="Ericsson User" w:date="2020-01-24T10:30:00Z">
        <w:r w:rsidRPr="00140E21">
          <w:rPr>
            <w:b/>
            <w:lang w:eastAsia="zh-CN"/>
          </w:rPr>
          <w:t>Inputs, Optional:</w:t>
        </w:r>
        <w:r>
          <w:rPr>
            <w:lang w:eastAsia="zh-CN"/>
          </w:rPr>
          <w:t xml:space="preserve"> </w:t>
        </w:r>
      </w:ins>
      <w:ins w:id="43" w:author="Ericsson" w:date="2020-02-17T18:24:00Z">
        <w:r w:rsidR="00144896">
          <w:rPr>
            <w:lang w:eastAsia="zh-CN"/>
          </w:rPr>
          <w:t>SUPI,</w:t>
        </w:r>
      </w:ins>
    </w:p>
    <w:p w14:paraId="5EE7B95F" w14:textId="6B5B65B2" w:rsidR="00285EB3" w:rsidRPr="00140E21" w:rsidRDefault="00285EB3" w:rsidP="00285EB3">
      <w:pPr>
        <w:rPr>
          <w:ins w:id="44" w:author="Ericsson User" w:date="2020-01-24T10:30:00Z"/>
          <w:lang w:eastAsia="zh-CN"/>
        </w:rPr>
      </w:pPr>
      <w:ins w:id="45" w:author="Ericsson User" w:date="2020-01-24T10:30:00Z">
        <w:r w:rsidRPr="00140E21">
          <w:rPr>
            <w:b/>
            <w:lang w:eastAsia="zh-CN"/>
          </w:rPr>
          <w:t>Outputs, Required:</w:t>
        </w:r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>PCF instance Id</w:t>
        </w:r>
        <w:r w:rsidR="00A01653">
          <w:rPr>
            <w:lang w:eastAsia="zh-CN"/>
          </w:rPr>
          <w:t>(s)</w:t>
        </w:r>
      </w:ins>
    </w:p>
    <w:p w14:paraId="7ABF4B7F" w14:textId="77777777" w:rsidR="00285EB3" w:rsidRPr="00140E21" w:rsidRDefault="00285EB3" w:rsidP="00285EB3">
      <w:pPr>
        <w:rPr>
          <w:ins w:id="46" w:author="Ericsson User" w:date="2020-01-24T10:30:00Z"/>
          <w:lang w:eastAsia="zh-CN"/>
        </w:rPr>
      </w:pPr>
      <w:ins w:id="47" w:author="Ericsson User" w:date="2020-01-24T10:30:00Z">
        <w:r w:rsidRPr="00140E21">
          <w:rPr>
            <w:b/>
            <w:lang w:eastAsia="zh-CN"/>
          </w:rPr>
          <w:t>Outputs, Optional:</w:t>
        </w:r>
        <w:r w:rsidRPr="00140E21">
          <w:rPr>
            <w:lang w:eastAsia="zh-CN"/>
          </w:rPr>
          <w:t xml:space="preserve"> None.</w:t>
        </w:r>
      </w:ins>
    </w:p>
    <w:bookmarkEnd w:id="7"/>
    <w:bookmarkEnd w:id="28"/>
    <w:bookmarkEnd w:id="29"/>
    <w:p w14:paraId="7841B8F2" w14:textId="54365B19" w:rsidR="00512A76" w:rsidRPr="0098588B" w:rsidRDefault="00512A76" w:rsidP="00512A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8588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8588B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98588B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35B835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6C825" w14:textId="77777777" w:rsidR="00D32E1D" w:rsidRDefault="00D32E1D">
      <w:r>
        <w:separator/>
      </w:r>
    </w:p>
  </w:endnote>
  <w:endnote w:type="continuationSeparator" w:id="0">
    <w:p w14:paraId="05D5A5C2" w14:textId="77777777" w:rsidR="00D32E1D" w:rsidRDefault="00D32E1D">
      <w:r>
        <w:continuationSeparator/>
      </w:r>
    </w:p>
  </w:endnote>
  <w:endnote w:type="continuationNotice" w:id="1">
    <w:p w14:paraId="1684C7D1" w14:textId="77777777" w:rsidR="00D32E1D" w:rsidRDefault="00D32E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F70EB" w14:textId="77777777" w:rsidR="00D32E1D" w:rsidRDefault="00D32E1D">
      <w:r>
        <w:separator/>
      </w:r>
    </w:p>
  </w:footnote>
  <w:footnote w:type="continuationSeparator" w:id="0">
    <w:p w14:paraId="06825F62" w14:textId="77777777" w:rsidR="00D32E1D" w:rsidRDefault="00D32E1D">
      <w:r>
        <w:continuationSeparator/>
      </w:r>
    </w:p>
  </w:footnote>
  <w:footnote w:type="continuationNotice" w:id="1">
    <w:p w14:paraId="41376A52" w14:textId="77777777" w:rsidR="00D32E1D" w:rsidRDefault="00D32E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49D0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7003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079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0BA5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718"/>
    <w:rsid w:val="00060C93"/>
    <w:rsid w:val="000A6394"/>
    <w:rsid w:val="000B7FED"/>
    <w:rsid w:val="000C038A"/>
    <w:rsid w:val="000C492E"/>
    <w:rsid w:val="000C6598"/>
    <w:rsid w:val="0010644E"/>
    <w:rsid w:val="001344F0"/>
    <w:rsid w:val="00137931"/>
    <w:rsid w:val="00144896"/>
    <w:rsid w:val="00145D43"/>
    <w:rsid w:val="001474F9"/>
    <w:rsid w:val="001564BF"/>
    <w:rsid w:val="00166493"/>
    <w:rsid w:val="00176B13"/>
    <w:rsid w:val="00192C46"/>
    <w:rsid w:val="001A08B3"/>
    <w:rsid w:val="001A7B60"/>
    <w:rsid w:val="001B52F0"/>
    <w:rsid w:val="001B7A65"/>
    <w:rsid w:val="001D73EA"/>
    <w:rsid w:val="001E41F3"/>
    <w:rsid w:val="00243436"/>
    <w:rsid w:val="0026004D"/>
    <w:rsid w:val="002640DD"/>
    <w:rsid w:val="00275D12"/>
    <w:rsid w:val="00284FEB"/>
    <w:rsid w:val="00285EB3"/>
    <w:rsid w:val="002860C4"/>
    <w:rsid w:val="00291912"/>
    <w:rsid w:val="002B5741"/>
    <w:rsid w:val="002B58FF"/>
    <w:rsid w:val="002B7D0D"/>
    <w:rsid w:val="002C4927"/>
    <w:rsid w:val="002F416B"/>
    <w:rsid w:val="00305409"/>
    <w:rsid w:val="003145AC"/>
    <w:rsid w:val="00316A29"/>
    <w:rsid w:val="003250E6"/>
    <w:rsid w:val="00332286"/>
    <w:rsid w:val="003609EF"/>
    <w:rsid w:val="0036231A"/>
    <w:rsid w:val="00374DD4"/>
    <w:rsid w:val="003E1A36"/>
    <w:rsid w:val="003E4A7A"/>
    <w:rsid w:val="003E4C74"/>
    <w:rsid w:val="00410371"/>
    <w:rsid w:val="004242F1"/>
    <w:rsid w:val="004434DC"/>
    <w:rsid w:val="0044624D"/>
    <w:rsid w:val="004B2100"/>
    <w:rsid w:val="004B75B7"/>
    <w:rsid w:val="00501411"/>
    <w:rsid w:val="005024DF"/>
    <w:rsid w:val="00512A76"/>
    <w:rsid w:val="0051580D"/>
    <w:rsid w:val="00547111"/>
    <w:rsid w:val="00555680"/>
    <w:rsid w:val="00582D45"/>
    <w:rsid w:val="00592D74"/>
    <w:rsid w:val="005B710A"/>
    <w:rsid w:val="005C31F8"/>
    <w:rsid w:val="005C6DB5"/>
    <w:rsid w:val="005E2C44"/>
    <w:rsid w:val="0061311B"/>
    <w:rsid w:val="0061336B"/>
    <w:rsid w:val="00621188"/>
    <w:rsid w:val="006257ED"/>
    <w:rsid w:val="00640AA4"/>
    <w:rsid w:val="00695808"/>
    <w:rsid w:val="006B4109"/>
    <w:rsid w:val="006B46FB"/>
    <w:rsid w:val="006E0F41"/>
    <w:rsid w:val="006E21FB"/>
    <w:rsid w:val="0070200A"/>
    <w:rsid w:val="00792342"/>
    <w:rsid w:val="007977A8"/>
    <w:rsid w:val="007A47AF"/>
    <w:rsid w:val="007B512A"/>
    <w:rsid w:val="007C2097"/>
    <w:rsid w:val="007D6A07"/>
    <w:rsid w:val="007F7259"/>
    <w:rsid w:val="008040A8"/>
    <w:rsid w:val="008279FA"/>
    <w:rsid w:val="008626E7"/>
    <w:rsid w:val="00870EE7"/>
    <w:rsid w:val="00877719"/>
    <w:rsid w:val="008863B9"/>
    <w:rsid w:val="008A45A6"/>
    <w:rsid w:val="008F686C"/>
    <w:rsid w:val="008F6D80"/>
    <w:rsid w:val="00902D58"/>
    <w:rsid w:val="009055B9"/>
    <w:rsid w:val="009148DE"/>
    <w:rsid w:val="00941E30"/>
    <w:rsid w:val="0094792E"/>
    <w:rsid w:val="009777D9"/>
    <w:rsid w:val="00991B88"/>
    <w:rsid w:val="009A5753"/>
    <w:rsid w:val="009A579D"/>
    <w:rsid w:val="009C3C5F"/>
    <w:rsid w:val="009D466D"/>
    <w:rsid w:val="009E3297"/>
    <w:rsid w:val="009F734F"/>
    <w:rsid w:val="00A01653"/>
    <w:rsid w:val="00A2322F"/>
    <w:rsid w:val="00A246B6"/>
    <w:rsid w:val="00A4684A"/>
    <w:rsid w:val="00A47E70"/>
    <w:rsid w:val="00A50CF0"/>
    <w:rsid w:val="00A7671C"/>
    <w:rsid w:val="00AA2CBC"/>
    <w:rsid w:val="00AC5820"/>
    <w:rsid w:val="00AD1CD8"/>
    <w:rsid w:val="00B258BB"/>
    <w:rsid w:val="00B45FBB"/>
    <w:rsid w:val="00B67B97"/>
    <w:rsid w:val="00B775ED"/>
    <w:rsid w:val="00B968C8"/>
    <w:rsid w:val="00BA3EC5"/>
    <w:rsid w:val="00BA51D9"/>
    <w:rsid w:val="00BB5DFC"/>
    <w:rsid w:val="00BD279D"/>
    <w:rsid w:val="00BD6BB8"/>
    <w:rsid w:val="00C33E52"/>
    <w:rsid w:val="00C54D03"/>
    <w:rsid w:val="00C66BA2"/>
    <w:rsid w:val="00C672A9"/>
    <w:rsid w:val="00C7341A"/>
    <w:rsid w:val="00C834A7"/>
    <w:rsid w:val="00C95985"/>
    <w:rsid w:val="00CB2D29"/>
    <w:rsid w:val="00CC5026"/>
    <w:rsid w:val="00CC5E53"/>
    <w:rsid w:val="00CC68D0"/>
    <w:rsid w:val="00D03F9A"/>
    <w:rsid w:val="00D06D51"/>
    <w:rsid w:val="00D24991"/>
    <w:rsid w:val="00D32E1D"/>
    <w:rsid w:val="00D50255"/>
    <w:rsid w:val="00D6060E"/>
    <w:rsid w:val="00D66520"/>
    <w:rsid w:val="00D83E10"/>
    <w:rsid w:val="00DA7AE6"/>
    <w:rsid w:val="00DE34CF"/>
    <w:rsid w:val="00E13F3D"/>
    <w:rsid w:val="00E34898"/>
    <w:rsid w:val="00E75057"/>
    <w:rsid w:val="00EB09B7"/>
    <w:rsid w:val="00EC794A"/>
    <w:rsid w:val="00EE7D7C"/>
    <w:rsid w:val="00F25000"/>
    <w:rsid w:val="00F25D98"/>
    <w:rsid w:val="00F300FB"/>
    <w:rsid w:val="00F92DFA"/>
    <w:rsid w:val="00FB58D8"/>
    <w:rsid w:val="00FB6386"/>
    <w:rsid w:val="00FB667E"/>
    <w:rsid w:val="00FC4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AFD5C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D73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D73E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C5E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C5E5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C5E53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060C93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C33E5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33E52"/>
    <w:rPr>
      <w:color w:val="2B579A"/>
      <w:shd w:val="clear" w:color="auto" w:fill="E1DFDD"/>
    </w:rPr>
  </w:style>
  <w:style w:type="character" w:customStyle="1" w:styleId="TALChar">
    <w:name w:val="TAL Char"/>
    <w:link w:val="TAL"/>
    <w:rsid w:val="00512A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12A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B1415-DC0E-45D5-8338-CCA9179198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552D76-6A47-4E1D-A5F2-2863B4693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DECBAF-6B32-4A3F-A467-A3BE4A1071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431371-D137-4E3D-A944-BA53FA94A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Ericsson0502</cp:lastModifiedBy>
  <cp:revision>3</cp:revision>
  <cp:lastPrinted>1900-01-01T05:00:00Z</cp:lastPrinted>
  <dcterms:created xsi:type="dcterms:W3CDTF">2020-02-17T17:30:00Z</dcterms:created>
  <dcterms:modified xsi:type="dcterms:W3CDTF">2020-02-18T17:11:00Z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</Properties>
</file>